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173C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173CF">
        <w:rPr>
          <w:rFonts w:ascii="Arial" w:eastAsia="Arial Unicode MS" w:hAnsi="Arial" w:cs="Arial"/>
          <w:b/>
          <w:bCs/>
          <w:sz w:val="24"/>
        </w:rPr>
        <w:t>3GPP TSG-WG SA2 Meeting #</w:t>
      </w:r>
      <w:r w:rsidR="00CF17BE" w:rsidRPr="009173CF">
        <w:rPr>
          <w:rFonts w:ascii="Arial" w:eastAsia="Arial Unicode MS" w:hAnsi="Arial" w:cs="Arial"/>
          <w:b/>
          <w:bCs/>
          <w:sz w:val="24"/>
        </w:rPr>
        <w:t>144</w:t>
      </w:r>
      <w:r w:rsidR="00F47CC0" w:rsidRPr="009173CF">
        <w:rPr>
          <w:rFonts w:ascii="Arial" w:eastAsia="Arial Unicode MS" w:hAnsi="Arial" w:cs="Arial"/>
          <w:b/>
          <w:bCs/>
          <w:sz w:val="24"/>
        </w:rPr>
        <w:t>E e-meeting</w:t>
      </w:r>
      <w:r w:rsidRPr="009173CF">
        <w:rPr>
          <w:rFonts w:ascii="Arial" w:eastAsia="Arial Unicode MS" w:hAnsi="Arial" w:cs="Arial"/>
          <w:b/>
          <w:bCs/>
          <w:sz w:val="24"/>
        </w:rPr>
        <w:t xml:space="preserve"> </w:t>
      </w:r>
      <w:r w:rsidRPr="009173CF">
        <w:rPr>
          <w:rFonts w:ascii="Arial" w:eastAsia="Arial Unicode MS" w:hAnsi="Arial" w:cs="Arial"/>
          <w:b/>
          <w:bCs/>
          <w:sz w:val="24"/>
        </w:rPr>
        <w:tab/>
      </w:r>
      <w:r w:rsidR="001F0BF7" w:rsidRPr="009173CF">
        <w:rPr>
          <w:rFonts w:ascii="Arial" w:eastAsia="宋体" w:hAnsi="Arial"/>
          <w:b/>
          <w:i/>
          <w:noProof/>
          <w:color w:val="auto"/>
          <w:sz w:val="28"/>
          <w:lang w:eastAsia="en-US"/>
        </w:rPr>
        <w:t>S2-2</w:t>
      </w:r>
      <w:r w:rsidR="00907E28" w:rsidRPr="009173CF">
        <w:rPr>
          <w:rFonts w:ascii="Arial" w:eastAsia="宋体" w:hAnsi="Arial"/>
          <w:b/>
          <w:i/>
          <w:noProof/>
          <w:color w:val="auto"/>
          <w:sz w:val="28"/>
          <w:lang w:eastAsia="en-US"/>
        </w:rPr>
        <w:t>1</w:t>
      </w:r>
      <w:r w:rsidR="001F0BF7" w:rsidRPr="009173CF">
        <w:rPr>
          <w:rFonts w:ascii="Arial" w:eastAsia="宋体" w:hAnsi="Arial"/>
          <w:b/>
          <w:i/>
          <w:noProof/>
          <w:color w:val="auto"/>
          <w:sz w:val="28"/>
          <w:lang w:eastAsia="en-US"/>
        </w:rPr>
        <w:t>0</w:t>
      </w:r>
      <w:r w:rsidR="00652AB4">
        <w:rPr>
          <w:rFonts w:ascii="Arial" w:eastAsia="宋体" w:hAnsi="Arial"/>
          <w:b/>
          <w:i/>
          <w:noProof/>
          <w:color w:val="auto"/>
          <w:sz w:val="28"/>
          <w:lang w:eastAsia="en-US"/>
        </w:rPr>
        <w:t>2</w:t>
      </w:r>
      <w:bookmarkStart w:id="0" w:name="_GoBack"/>
      <w:bookmarkEnd w:id="0"/>
      <w:r w:rsidR="00652AB4">
        <w:rPr>
          <w:rFonts w:ascii="Arial" w:eastAsia="宋体" w:hAnsi="Arial"/>
          <w:b/>
          <w:i/>
          <w:noProof/>
          <w:color w:val="auto"/>
          <w:sz w:val="28"/>
          <w:lang w:eastAsia="en-US"/>
        </w:rPr>
        <w:t>705</w:t>
      </w:r>
    </w:p>
    <w:p w:rsidR="00A24F28" w:rsidRPr="009173CF"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OLE_LINK1"/>
      <w:bookmarkStart w:id="2" w:name="OLE_LINK2"/>
      <w:r w:rsidRPr="009173CF">
        <w:rPr>
          <w:rFonts w:ascii="Arial" w:eastAsia="Arial Unicode MS" w:hAnsi="Arial" w:cs="Arial"/>
          <w:b/>
          <w:bCs/>
          <w:sz w:val="24"/>
        </w:rPr>
        <w:t>Elbonia</w:t>
      </w:r>
      <w:r w:rsidR="00C51CC5" w:rsidRPr="009173CF">
        <w:rPr>
          <w:rFonts w:ascii="Arial" w:eastAsia="Arial Unicode MS" w:hAnsi="Arial" w:cs="Arial"/>
          <w:b/>
          <w:bCs/>
          <w:sz w:val="24"/>
        </w:rPr>
        <w:t xml:space="preserve">, </w:t>
      </w:r>
      <w:r w:rsidR="00CF17BE" w:rsidRPr="009173CF">
        <w:rPr>
          <w:rFonts w:ascii="Arial" w:eastAsia="Arial Unicode MS" w:hAnsi="Arial" w:cs="Arial"/>
          <w:b/>
          <w:bCs/>
          <w:sz w:val="24"/>
        </w:rPr>
        <w:t>April 12 – April 16</w:t>
      </w:r>
      <w:r w:rsidR="00C71A94" w:rsidRPr="009173CF">
        <w:rPr>
          <w:rFonts w:ascii="Arial" w:eastAsia="Arial Unicode MS" w:hAnsi="Arial" w:cs="Arial"/>
          <w:b/>
          <w:bCs/>
          <w:sz w:val="24"/>
        </w:rPr>
        <w:t>, 2021</w:t>
      </w:r>
      <w:bookmarkEnd w:id="1"/>
      <w:bookmarkEnd w:id="2"/>
      <w:r w:rsidR="003244C5" w:rsidRPr="009173CF">
        <w:rPr>
          <w:rFonts w:ascii="Arial" w:eastAsia="Arial Unicode MS" w:hAnsi="Arial" w:cs="Arial"/>
          <w:b/>
          <w:bCs/>
        </w:rPr>
        <w:tab/>
      </w:r>
      <w:r w:rsidR="00907E28" w:rsidRPr="009173CF">
        <w:rPr>
          <w:rFonts w:ascii="Arial" w:hAnsi="Arial" w:cs="Arial"/>
          <w:b/>
          <w:bCs/>
          <w:color w:val="0000FF"/>
        </w:rPr>
        <w:t>(revision of S2-21</w:t>
      </w:r>
      <w:r w:rsidR="001F0BF7" w:rsidRPr="009173CF">
        <w:rPr>
          <w:rFonts w:ascii="Arial" w:hAnsi="Arial" w:cs="Arial"/>
          <w:b/>
          <w:bCs/>
          <w:color w:val="0000FF"/>
        </w:rPr>
        <w:t>0</w:t>
      </w:r>
      <w:r w:rsidR="003244C5" w:rsidRPr="009173CF">
        <w:rPr>
          <w:rFonts w:ascii="Arial" w:hAnsi="Arial" w:cs="Arial"/>
          <w:b/>
          <w:bCs/>
          <w:color w:val="0000FF"/>
        </w:rPr>
        <w:t>xxxx)</w:t>
      </w:r>
    </w:p>
    <w:p w:rsidR="00A24F28" w:rsidRPr="009173CF" w:rsidRDefault="00A24F28" w:rsidP="00A24F28">
      <w:pPr>
        <w:rPr>
          <w:rFonts w:ascii="Arial" w:hAnsi="Arial" w:cs="Arial"/>
        </w:rPr>
      </w:pPr>
    </w:p>
    <w:p w:rsidR="00772F47" w:rsidRPr="009173CF" w:rsidRDefault="00A24F28" w:rsidP="00A24F28">
      <w:pPr>
        <w:ind w:left="2127" w:hanging="2127"/>
        <w:rPr>
          <w:rFonts w:ascii="Arial" w:hAnsi="Arial" w:cs="Arial"/>
          <w:b/>
        </w:rPr>
      </w:pPr>
      <w:r w:rsidRPr="009173CF">
        <w:rPr>
          <w:rFonts w:ascii="Arial" w:hAnsi="Arial" w:cs="Arial"/>
          <w:b/>
        </w:rPr>
        <w:t>Source:</w:t>
      </w:r>
      <w:r w:rsidRPr="009173CF">
        <w:rPr>
          <w:rFonts w:ascii="Arial" w:hAnsi="Arial" w:cs="Arial"/>
          <w:b/>
        </w:rPr>
        <w:tab/>
      </w:r>
      <w:r w:rsidR="00E636FF" w:rsidRPr="009173CF">
        <w:rPr>
          <w:rFonts w:ascii="Arial" w:hAnsi="Arial" w:cs="Arial"/>
          <w:b/>
        </w:rPr>
        <w:t xml:space="preserve">Huawei, </w:t>
      </w:r>
      <w:r w:rsidR="008F7D6D" w:rsidRPr="009173CF">
        <w:rPr>
          <w:rFonts w:ascii="Arial" w:hAnsi="Arial" w:cs="Arial"/>
          <w:b/>
        </w:rPr>
        <w:t>HiSilicon</w:t>
      </w:r>
    </w:p>
    <w:p w:rsidR="007C2972" w:rsidRPr="009173CF" w:rsidRDefault="00A24F28" w:rsidP="00A24F28">
      <w:pPr>
        <w:ind w:left="2127" w:hanging="2127"/>
        <w:rPr>
          <w:rFonts w:ascii="Arial" w:hAnsi="Arial" w:cs="Arial"/>
          <w:b/>
        </w:rPr>
      </w:pPr>
      <w:r w:rsidRPr="009173CF">
        <w:rPr>
          <w:rFonts w:ascii="Arial" w:hAnsi="Arial" w:cs="Arial"/>
          <w:b/>
        </w:rPr>
        <w:t>Title:</w:t>
      </w:r>
      <w:r w:rsidRPr="009173CF">
        <w:rPr>
          <w:rFonts w:ascii="Arial" w:hAnsi="Arial" w:cs="Arial"/>
          <w:b/>
        </w:rPr>
        <w:tab/>
      </w:r>
      <w:r w:rsidR="009173CF" w:rsidRPr="009173CF">
        <w:rPr>
          <w:rFonts w:ascii="Arial" w:hAnsi="Arial" w:cs="Arial"/>
          <w:b/>
        </w:rPr>
        <w:t>S</w:t>
      </w:r>
      <w:r w:rsidR="0078509F" w:rsidRPr="009173CF">
        <w:rPr>
          <w:rFonts w:ascii="Arial" w:hAnsi="Arial" w:cs="Arial"/>
          <w:b/>
        </w:rPr>
        <w:t xml:space="preserve">upport </w:t>
      </w:r>
      <w:bookmarkStart w:id="3" w:name="OLE_LINK23"/>
      <w:bookmarkStart w:id="4" w:name="OLE_LINK24"/>
      <w:r w:rsidR="0078509F" w:rsidRPr="009173CF">
        <w:rPr>
          <w:rFonts w:ascii="Arial" w:hAnsi="Arial" w:cs="Arial"/>
          <w:b/>
        </w:rPr>
        <w:t>functionality of UAS AF</w:t>
      </w:r>
      <w:bookmarkEnd w:id="3"/>
      <w:bookmarkEnd w:id="4"/>
      <w:r w:rsidR="009173CF" w:rsidRPr="009173CF">
        <w:rPr>
          <w:rFonts w:ascii="Arial" w:hAnsi="Arial" w:cs="Arial"/>
          <w:b/>
        </w:rPr>
        <w:t xml:space="preserve"> by NEF</w:t>
      </w:r>
    </w:p>
    <w:p w:rsidR="00A24F28" w:rsidRPr="009173CF" w:rsidRDefault="002A3C41" w:rsidP="00A24F28">
      <w:pPr>
        <w:ind w:left="2127" w:hanging="2127"/>
        <w:rPr>
          <w:rFonts w:ascii="Arial" w:hAnsi="Arial" w:cs="Arial"/>
          <w:b/>
        </w:rPr>
      </w:pPr>
      <w:r w:rsidRPr="009173CF">
        <w:rPr>
          <w:rFonts w:ascii="Arial" w:hAnsi="Arial" w:cs="Arial"/>
          <w:b/>
        </w:rPr>
        <w:t>Document for:</w:t>
      </w:r>
      <w:r w:rsidRPr="009173CF">
        <w:rPr>
          <w:rFonts w:ascii="Arial" w:hAnsi="Arial" w:cs="Arial"/>
          <w:b/>
        </w:rPr>
        <w:tab/>
      </w:r>
      <w:r w:rsidR="00A24F28" w:rsidRPr="009173CF">
        <w:rPr>
          <w:rFonts w:ascii="Arial" w:hAnsi="Arial" w:cs="Arial"/>
          <w:b/>
        </w:rPr>
        <w:t>Approval</w:t>
      </w:r>
    </w:p>
    <w:p w:rsidR="00A24F28" w:rsidRPr="009173CF" w:rsidRDefault="008F7D6D" w:rsidP="00A24F28">
      <w:pPr>
        <w:ind w:left="2127" w:hanging="2127"/>
        <w:rPr>
          <w:rFonts w:ascii="Arial" w:hAnsi="Arial" w:cs="Arial"/>
          <w:b/>
        </w:rPr>
      </w:pPr>
      <w:r w:rsidRPr="009173CF">
        <w:rPr>
          <w:rFonts w:ascii="Arial" w:hAnsi="Arial" w:cs="Arial"/>
          <w:b/>
        </w:rPr>
        <w:t>Agenda Item:</w:t>
      </w:r>
      <w:r w:rsidRPr="009173CF">
        <w:rPr>
          <w:rFonts w:ascii="Arial" w:hAnsi="Arial" w:cs="Arial"/>
          <w:b/>
        </w:rPr>
        <w:tab/>
      </w:r>
      <w:r w:rsidR="009173CF" w:rsidRPr="009173CF">
        <w:rPr>
          <w:rFonts w:ascii="Arial" w:hAnsi="Arial" w:cs="Arial"/>
          <w:b/>
        </w:rPr>
        <w:t>8.7</w:t>
      </w:r>
    </w:p>
    <w:p w:rsidR="00A24F28" w:rsidRPr="009173CF" w:rsidRDefault="00A24F28" w:rsidP="00A24F28">
      <w:pPr>
        <w:ind w:left="2127" w:hanging="2127"/>
        <w:rPr>
          <w:rFonts w:ascii="Arial" w:hAnsi="Arial" w:cs="Arial"/>
          <w:b/>
        </w:rPr>
      </w:pPr>
      <w:r w:rsidRPr="009173CF">
        <w:rPr>
          <w:rFonts w:ascii="Arial" w:hAnsi="Arial" w:cs="Arial"/>
          <w:b/>
        </w:rPr>
        <w:t>Work Item / Release:</w:t>
      </w:r>
      <w:r w:rsidRPr="009173CF">
        <w:rPr>
          <w:rFonts w:ascii="Arial" w:hAnsi="Arial" w:cs="Arial"/>
          <w:b/>
        </w:rPr>
        <w:tab/>
      </w:r>
      <w:r w:rsidR="009173CF">
        <w:rPr>
          <w:rFonts w:ascii="Arial" w:hAnsi="Arial" w:cs="Arial"/>
          <w:b/>
        </w:rPr>
        <w:t xml:space="preserve">ID_UAS / </w:t>
      </w:r>
      <w:r w:rsidR="00462B3D" w:rsidRPr="009173CF">
        <w:rPr>
          <w:rFonts w:ascii="Arial" w:hAnsi="Arial" w:cs="Arial"/>
          <w:b/>
        </w:rPr>
        <w:t>Rel-17</w:t>
      </w:r>
    </w:p>
    <w:p w:rsidR="00EF48DB" w:rsidRPr="009173CF" w:rsidRDefault="00A24F28" w:rsidP="00EC53AC">
      <w:pPr>
        <w:jc w:val="both"/>
        <w:rPr>
          <w:rFonts w:ascii="Arial" w:hAnsi="Arial" w:cs="Arial"/>
          <w:i/>
        </w:rPr>
      </w:pPr>
      <w:r w:rsidRPr="009173CF">
        <w:rPr>
          <w:rFonts w:ascii="Arial" w:hAnsi="Arial" w:cs="Arial"/>
          <w:i/>
        </w:rPr>
        <w:t xml:space="preserve">Abstract: </w:t>
      </w:r>
      <w:r w:rsidR="00C76BBA" w:rsidRPr="009173CF">
        <w:rPr>
          <w:rFonts w:ascii="Arial" w:hAnsi="Arial" w:cs="Arial"/>
          <w:i/>
        </w:rPr>
        <w:t xml:space="preserve">This contribution </w:t>
      </w:r>
      <w:r w:rsidR="009173CF">
        <w:rPr>
          <w:rFonts w:ascii="Arial" w:hAnsi="Arial" w:cs="Arial"/>
          <w:i/>
        </w:rPr>
        <w:t xml:space="preserve">propose to enhance NEF to support </w:t>
      </w:r>
      <w:bookmarkStart w:id="5" w:name="OLE_LINK25"/>
      <w:r w:rsidR="009173CF" w:rsidRPr="009173CF">
        <w:rPr>
          <w:rFonts w:ascii="Arial" w:hAnsi="Arial" w:cs="Arial"/>
          <w:i/>
        </w:rPr>
        <w:t>functionality of UAS AF</w:t>
      </w:r>
      <w:bookmarkEnd w:id="5"/>
      <w:r w:rsidR="009173CF">
        <w:rPr>
          <w:rFonts w:ascii="Arial" w:hAnsi="Arial" w:cs="Arial"/>
          <w:i/>
        </w:rPr>
        <w:t>.</w:t>
      </w:r>
    </w:p>
    <w:p w:rsidR="00A93620" w:rsidRPr="00927C1B" w:rsidRDefault="00B3593E" w:rsidP="00B3593E">
      <w:pPr>
        <w:pStyle w:val="1"/>
      </w:pPr>
      <w:r w:rsidRPr="009173CF">
        <w:t xml:space="preserve">1. </w:t>
      </w:r>
      <w:r w:rsidR="00305F20" w:rsidRPr="009173CF">
        <w:t>Introduction</w:t>
      </w:r>
      <w:r w:rsidR="00BE6AFC" w:rsidRPr="009173CF">
        <w:t>/Discussion</w:t>
      </w:r>
    </w:p>
    <w:p w:rsidR="00DF0A26" w:rsidRDefault="009173CF" w:rsidP="008754B1">
      <w:pPr>
        <w:jc w:val="both"/>
        <w:rPr>
          <w:rFonts w:eastAsiaTheme="minorEastAsia"/>
          <w:lang w:eastAsia="zh-CN"/>
        </w:rPr>
      </w:pPr>
      <w:r>
        <w:rPr>
          <w:rFonts w:eastAsiaTheme="minorEastAsia" w:hint="eastAsia"/>
          <w:lang w:eastAsia="zh-CN"/>
        </w:rPr>
        <w:t>U</w:t>
      </w:r>
      <w:r>
        <w:rPr>
          <w:rFonts w:eastAsiaTheme="minorEastAsia"/>
          <w:lang w:eastAsia="zh-CN"/>
        </w:rPr>
        <w:t>AS AF is a new NF introduced during the study of UAS, and its functionality has several similar business logic as the NEF. For example, interaction with the AF (USS) for the purpose of UAV authentication, translation of external ID to 3GPP identifier for a UE, and vice versa.</w:t>
      </w:r>
    </w:p>
    <w:p w:rsidR="009173CF" w:rsidRDefault="009173CF" w:rsidP="008754B1">
      <w:pPr>
        <w:jc w:val="both"/>
        <w:rPr>
          <w:rFonts w:eastAsiaTheme="minorEastAsia"/>
          <w:lang w:eastAsia="zh-CN"/>
        </w:rPr>
      </w:pPr>
      <w:r>
        <w:rPr>
          <w:rFonts w:eastAsiaTheme="minorEastAsia"/>
          <w:lang w:eastAsia="zh-CN"/>
        </w:rPr>
        <w:t xml:space="preserve">NEF is proposed to support the </w:t>
      </w:r>
      <w:r w:rsidRPr="009173CF">
        <w:rPr>
          <w:rFonts w:eastAsiaTheme="minorEastAsia"/>
          <w:lang w:eastAsia="zh-CN"/>
        </w:rPr>
        <w:t>functionality of UAS AF</w:t>
      </w:r>
      <w:r>
        <w:rPr>
          <w:rFonts w:eastAsiaTheme="minorEastAsia"/>
          <w:lang w:eastAsia="zh-CN"/>
        </w:rPr>
        <w:t xml:space="preserve">, which can reuse the implementation as much as possible. </w:t>
      </w:r>
      <w:r w:rsidR="00641149">
        <w:rPr>
          <w:rFonts w:eastAsiaTheme="minorEastAsia"/>
          <w:lang w:eastAsia="zh-CN"/>
        </w:rPr>
        <w:t>I</w:t>
      </w:r>
      <w:r>
        <w:rPr>
          <w:rFonts w:eastAsiaTheme="minorEastAsia"/>
          <w:lang w:eastAsia="zh-CN"/>
        </w:rPr>
        <w:t xml:space="preserve">t is not required that legacy (rel-16 and pre rel-16) NEF </w:t>
      </w:r>
      <w:r w:rsidR="00641149">
        <w:rPr>
          <w:rFonts w:eastAsiaTheme="minorEastAsia"/>
          <w:lang w:eastAsia="zh-CN"/>
        </w:rPr>
        <w:t>are</w:t>
      </w:r>
      <w:r>
        <w:rPr>
          <w:rFonts w:eastAsiaTheme="minorEastAsia"/>
          <w:lang w:eastAsia="zh-CN"/>
        </w:rPr>
        <w:t xml:space="preserve"> upgraded </w:t>
      </w:r>
      <w:r w:rsidR="00641149">
        <w:rPr>
          <w:rFonts w:eastAsiaTheme="minorEastAsia"/>
          <w:lang w:eastAsia="zh-CN"/>
        </w:rPr>
        <w:t>to support</w:t>
      </w:r>
      <w:r>
        <w:rPr>
          <w:rFonts w:eastAsiaTheme="minorEastAsia"/>
          <w:lang w:eastAsia="zh-CN"/>
        </w:rPr>
        <w:t xml:space="preserve"> UAS AF</w:t>
      </w:r>
      <w:r w:rsidR="00641149">
        <w:rPr>
          <w:rFonts w:eastAsiaTheme="minorEastAsia"/>
          <w:lang w:eastAsia="zh-CN"/>
        </w:rPr>
        <w:t xml:space="preserve">. One possibility is a rel-17 NEF can only support UAS AF functionality. </w:t>
      </w:r>
    </w:p>
    <w:p w:rsidR="00641149" w:rsidRPr="009173CF" w:rsidRDefault="00641149" w:rsidP="008754B1">
      <w:pPr>
        <w:jc w:val="both"/>
        <w:rPr>
          <w:rFonts w:eastAsiaTheme="minorEastAsia"/>
          <w:lang w:eastAsia="zh-CN"/>
        </w:rPr>
      </w:pPr>
      <w:r>
        <w:rPr>
          <w:rFonts w:eastAsiaTheme="minorEastAsia"/>
          <w:lang w:eastAsia="zh-CN"/>
        </w:rPr>
        <w:t>The idea is very much similar as for rel-16 UPF, only IPUPS feature maybe supported by the UPF.</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652AB4">
        <w:rPr>
          <w:lang w:eastAsia="zh-CN"/>
        </w:rPr>
        <w:t>S</w:t>
      </w:r>
      <w:r>
        <w:rPr>
          <w:lang w:eastAsia="zh-CN"/>
        </w:rPr>
        <w:t xml:space="preserve"> 23.</w:t>
      </w:r>
      <w:r w:rsidR="00607F7F" w:rsidRPr="00652AB4">
        <w:rPr>
          <w:lang w:eastAsia="zh-CN"/>
        </w:rPr>
        <w:t>256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607F7F" w:rsidRDefault="00607F7F" w:rsidP="00607F7F">
      <w:pPr>
        <w:pStyle w:val="2"/>
      </w:pPr>
      <w:bookmarkStart w:id="8" w:name="_Toc343594455"/>
      <w:bookmarkStart w:id="9" w:name="_Toc372246780"/>
      <w:bookmarkStart w:id="10" w:name="_Toc64385452"/>
      <w:bookmarkStart w:id="11" w:name="_Toc66381061"/>
      <w:bookmarkEnd w:id="7"/>
      <w:r>
        <w:t>4.</w:t>
      </w:r>
      <w:r w:rsidRPr="004242CE">
        <w:rPr>
          <w:rFonts w:hint="eastAsia"/>
          <w:lang w:eastAsia="ko-KR"/>
        </w:rPr>
        <w:t>3</w:t>
      </w:r>
      <w:r>
        <w:tab/>
      </w:r>
      <w:bookmarkEnd w:id="8"/>
      <w:bookmarkEnd w:id="9"/>
      <w:r w:rsidRPr="003C0087">
        <w:t xml:space="preserve">Functional </w:t>
      </w:r>
      <w:r w:rsidRPr="004242CE">
        <w:rPr>
          <w:rFonts w:hint="eastAsia"/>
          <w:lang w:eastAsia="ko-KR"/>
        </w:rPr>
        <w:t>e</w:t>
      </w:r>
      <w:r w:rsidRPr="003C0087">
        <w:t>ntities</w:t>
      </w:r>
      <w:bookmarkEnd w:id="10"/>
      <w:bookmarkEnd w:id="11"/>
    </w:p>
    <w:p w:rsidR="00607F7F" w:rsidRDefault="00607F7F" w:rsidP="00607F7F">
      <w:pPr>
        <w:pStyle w:val="3"/>
      </w:pPr>
      <w:bookmarkStart w:id="12" w:name="_Toc66381062"/>
      <w:r>
        <w:t>4.3.1</w:t>
      </w:r>
      <w:r>
        <w:tab/>
        <w:t>General</w:t>
      </w:r>
      <w:bookmarkEnd w:id="12"/>
      <w:r>
        <w:t xml:space="preserve"> </w:t>
      </w:r>
    </w:p>
    <w:p w:rsidR="00607F7F" w:rsidRDefault="00607F7F" w:rsidP="00607F7F">
      <w:r>
        <w:t>In addition to the 5GS functional entities defined in TS 23.501 [2] and the EPS functional entities defined in TS 23.401 [5], the following functional entities are defined for UAS.</w:t>
      </w:r>
    </w:p>
    <w:p w:rsidR="00607F7F" w:rsidRDefault="00607F7F" w:rsidP="00607F7F">
      <w:pPr>
        <w:pStyle w:val="3"/>
      </w:pPr>
      <w:bookmarkStart w:id="13" w:name="_Toc66381063"/>
      <w:r>
        <w:t>4.3.2</w:t>
      </w:r>
      <w:r>
        <w:tab/>
        <w:t>UAS NF</w:t>
      </w:r>
      <w:bookmarkEnd w:id="13"/>
    </w:p>
    <w:p w:rsidR="00607F7F" w:rsidRDefault="00607F7F" w:rsidP="00607F7F">
      <w:pPr>
        <w:rPr>
          <w:ins w:id="14" w:author="Huawei User" w:date="2021-03-23T09:14:00Z"/>
          <w:rFonts w:eastAsiaTheme="minorEastAsia"/>
          <w:lang w:eastAsia="zh-CN"/>
        </w:rPr>
      </w:pPr>
      <w:bookmarkStart w:id="15" w:name="OLE_LINK11"/>
      <w:ins w:id="16" w:author="Huawei User" w:date="2021-03-23T09:13:00Z">
        <w:r>
          <w:rPr>
            <w:rFonts w:eastAsiaTheme="minorEastAsia" w:hint="eastAsia"/>
            <w:lang w:eastAsia="zh-CN"/>
          </w:rPr>
          <w:t>U</w:t>
        </w:r>
        <w:r>
          <w:rPr>
            <w:rFonts w:eastAsiaTheme="minorEastAsia"/>
            <w:lang w:eastAsia="zh-CN"/>
          </w:rPr>
          <w:t>AS N</w:t>
        </w:r>
      </w:ins>
      <w:ins w:id="17" w:author="Huawei User" w:date="2021-03-23T09:14:00Z">
        <w:r>
          <w:rPr>
            <w:rFonts w:eastAsiaTheme="minorEastAsia"/>
            <w:lang w:eastAsia="zh-CN"/>
          </w:rPr>
          <w:t>etwork Function (UAS NF)</w:t>
        </w:r>
        <w:bookmarkEnd w:id="15"/>
        <w:r>
          <w:rPr>
            <w:rFonts w:eastAsiaTheme="minorEastAsia"/>
            <w:lang w:eastAsia="zh-CN"/>
          </w:rPr>
          <w:t xml:space="preserve"> is </w:t>
        </w:r>
      </w:ins>
      <w:ins w:id="18" w:author="Huawei User" w:date="2021-03-23T09:18:00Z">
        <w:r w:rsidR="00641149">
          <w:rPr>
            <w:rFonts w:eastAsiaTheme="minorEastAsia"/>
            <w:lang w:eastAsia="zh-CN"/>
          </w:rPr>
          <w:t>not a standalone NF</w:t>
        </w:r>
      </w:ins>
      <w:ins w:id="19" w:author="Huawei User" w:date="2021-04-06T19:41:00Z">
        <w:r w:rsidR="00641149">
          <w:rPr>
            <w:rFonts w:eastAsiaTheme="minorEastAsia"/>
            <w:lang w:eastAsia="zh-CN"/>
          </w:rPr>
          <w:t>. It is</w:t>
        </w:r>
      </w:ins>
      <w:ins w:id="20" w:author="Huawei User" w:date="2021-03-23T09:18:00Z">
        <w:r w:rsidR="0078509F">
          <w:rPr>
            <w:rFonts w:eastAsiaTheme="minorEastAsia"/>
            <w:lang w:eastAsia="zh-CN"/>
          </w:rPr>
          <w:t xml:space="preserve"> </w:t>
        </w:r>
      </w:ins>
      <w:ins w:id="21" w:author="Huawei User" w:date="2021-03-23T09:14:00Z">
        <w:r>
          <w:rPr>
            <w:rFonts w:eastAsiaTheme="minorEastAsia"/>
            <w:lang w:eastAsia="zh-CN"/>
          </w:rPr>
          <w:t xml:space="preserve">supported by </w:t>
        </w:r>
      </w:ins>
      <w:ins w:id="22" w:author="Huawei User" w:date="2021-04-06T19:41:00Z">
        <w:r w:rsidR="00641149">
          <w:rPr>
            <w:rFonts w:eastAsiaTheme="minorEastAsia"/>
            <w:lang w:eastAsia="zh-CN"/>
          </w:rPr>
          <w:t xml:space="preserve">an </w:t>
        </w:r>
      </w:ins>
      <w:ins w:id="23" w:author="Huawei User" w:date="2021-03-23T09:14:00Z">
        <w:r>
          <w:rPr>
            <w:rFonts w:eastAsiaTheme="minorEastAsia"/>
            <w:lang w:eastAsia="zh-CN"/>
          </w:rPr>
          <w:t>NEF in the operator’s network.</w:t>
        </w:r>
      </w:ins>
    </w:p>
    <w:p w:rsidR="00607F7F" w:rsidRDefault="00607F7F" w:rsidP="00641149">
      <w:pPr>
        <w:pStyle w:val="NO"/>
        <w:rPr>
          <w:ins w:id="24" w:author="Huawei User" w:date="2021-03-23T16:49:00Z"/>
        </w:rPr>
      </w:pPr>
      <w:ins w:id="25" w:author="Huawei User" w:date="2021-03-23T09:14:00Z">
        <w:r w:rsidRPr="00641149">
          <w:t xml:space="preserve">NOTE: </w:t>
        </w:r>
      </w:ins>
      <w:ins w:id="26" w:author="Huawei User" w:date="2021-03-23T09:15:00Z">
        <w:r w:rsidRPr="00641149">
          <w:t xml:space="preserve">if operator support UAS </w:t>
        </w:r>
      </w:ins>
      <w:ins w:id="27" w:author="Huawei User" w:date="2021-03-23T09:16:00Z">
        <w:r w:rsidRPr="00641149">
          <w:t xml:space="preserve">service, it can deploy one or more NEF to </w:t>
        </w:r>
      </w:ins>
      <w:ins w:id="28" w:author="Huawei User" w:date="2021-03-23T09:14:00Z">
        <w:r w:rsidRPr="00641149">
          <w:t xml:space="preserve">support of </w:t>
        </w:r>
      </w:ins>
      <w:ins w:id="29" w:author="Huawei User" w:date="2021-03-23T09:15:00Z">
        <w:r w:rsidRPr="00641149">
          <w:t>UAS Network Function</w:t>
        </w:r>
      </w:ins>
      <w:ins w:id="30" w:author="Huawei User" w:date="2021-03-23T09:16:00Z">
        <w:r w:rsidRPr="00641149">
          <w:t>.</w:t>
        </w:r>
      </w:ins>
    </w:p>
    <w:p w:rsidR="00607F7F" w:rsidRDefault="00607F7F" w:rsidP="00607F7F">
      <w:r w:rsidRPr="009E0DE1">
        <w:t xml:space="preserve">The </w:t>
      </w:r>
      <w:r>
        <w:t xml:space="preserve">UAS </w:t>
      </w:r>
      <w:del w:id="31" w:author="Huawei User" w:date="2021-03-23T09:14:00Z">
        <w:r w:rsidDel="00607F7F">
          <w:delText>Network Function</w:delText>
        </w:r>
      </w:del>
      <w:ins w:id="32" w:author="Huawei User" w:date="2021-03-23T09:14:00Z">
        <w:r>
          <w:t>NF</w:t>
        </w:r>
      </w:ins>
      <w:r>
        <w:t xml:space="preserve"> is used for external exposure of services to the USS. The UAS-NF makes use of existing NEF/SCEF exposure services for </w:t>
      </w:r>
      <w:bookmarkStart w:id="33" w:name="_Hlk64292295"/>
      <w:r>
        <w:t>UAV authentication/authorization, for UAV flight authorization, for UAV-UAVC pairing authorization, and related revocation</w:t>
      </w:r>
      <w:bookmarkEnd w:id="33"/>
      <w:r>
        <w:t>; for location reporting, and control of QoS/traffic filtering for C2 communication.</w:t>
      </w:r>
    </w:p>
    <w:p w:rsidR="00607F7F" w:rsidRDefault="00607F7F" w:rsidP="00607F7F">
      <w:r>
        <w:t xml:space="preserve">For external exposure of services related to specific UAV(s), the UAS NF resides in the VPLMN, in order to interface with country specific USS(es). </w:t>
      </w:r>
    </w:p>
    <w:p w:rsidR="00607F7F" w:rsidRDefault="00607F7F" w:rsidP="00607F7F">
      <w:pPr>
        <w:rPr>
          <w:lang w:eastAsia="x-none"/>
        </w:rPr>
      </w:pPr>
      <w:r>
        <w:rPr>
          <w:lang w:eastAsia="x-none"/>
        </w:rPr>
        <w:t xml:space="preserve">When </w:t>
      </w:r>
      <w:r w:rsidRPr="009E0DE1">
        <w:rPr>
          <w:lang w:eastAsia="x-none"/>
        </w:rPr>
        <w:t xml:space="preserve">CAPIF </w:t>
      </w:r>
      <w:r>
        <w:rPr>
          <w:lang w:eastAsia="x-none"/>
        </w:rPr>
        <w:t xml:space="preserve">is </w:t>
      </w:r>
      <w:r w:rsidRPr="009E0DE1">
        <w:rPr>
          <w:lang w:eastAsia="x-none"/>
        </w:rPr>
        <w:t>supported</w:t>
      </w:r>
      <w:r>
        <w:rPr>
          <w:lang w:eastAsia="x-none"/>
        </w:rPr>
        <w:t xml:space="preserve"> by the UAS NF, the UAS NF </w:t>
      </w:r>
      <w:r w:rsidRPr="009E0DE1">
        <w:rPr>
          <w:lang w:eastAsia="x-none"/>
        </w:rPr>
        <w:t>supports the CAPIF API provider domain functions</w:t>
      </w:r>
      <w:r>
        <w:rPr>
          <w:lang w:eastAsia="x-none"/>
        </w:rPr>
        <w:t xml:space="preserve"> as </w:t>
      </w:r>
      <w:r w:rsidRPr="009E0DE1">
        <w:rPr>
          <w:lang w:eastAsia="x-none"/>
        </w:rPr>
        <w:t>specified in TS</w:t>
      </w:r>
      <w:r>
        <w:rPr>
          <w:lang w:eastAsia="x-none"/>
        </w:rPr>
        <w:t> </w:t>
      </w:r>
      <w:r w:rsidRPr="009E0DE1">
        <w:rPr>
          <w:lang w:eastAsia="x-none"/>
        </w:rPr>
        <w:t>23.222</w:t>
      </w:r>
      <w:r>
        <w:rPr>
          <w:lang w:eastAsia="x-none"/>
        </w:rPr>
        <w:t> </w:t>
      </w:r>
      <w:r w:rsidRPr="009E0DE1">
        <w:rPr>
          <w:lang w:eastAsia="x-none"/>
        </w:rPr>
        <w:t>[</w:t>
      </w:r>
      <w:r>
        <w:rPr>
          <w:lang w:eastAsia="x-none"/>
        </w:rPr>
        <w:t>4</w:t>
      </w:r>
      <w:r w:rsidRPr="009E0DE1">
        <w:rPr>
          <w:lang w:eastAsia="x-none"/>
        </w:rPr>
        <w:t>].</w:t>
      </w:r>
    </w:p>
    <w:p w:rsidR="00CA089A" w:rsidRDefault="00607F7F" w:rsidP="00894F1D">
      <w:pPr>
        <w:rPr>
          <w:lang w:val="en-US" w:eastAsia="en-US"/>
        </w:rPr>
      </w:pPr>
      <w:r>
        <w:rPr>
          <w:lang w:eastAsia="x-none"/>
        </w:rPr>
        <w:lastRenderedPageBreak/>
        <w:t>To support re-authentication request by USS, the UAS NF stores information as to whether the re-authentication is towards an AMF or SMF/SMF+PGW-C.</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6BA" w:rsidRDefault="002F56BA">
      <w:r>
        <w:separator/>
      </w:r>
    </w:p>
    <w:p w:rsidR="002F56BA" w:rsidRDefault="002F56BA"/>
  </w:endnote>
  <w:endnote w:type="continuationSeparator" w:id="0">
    <w:p w:rsidR="002F56BA" w:rsidRDefault="002F56BA">
      <w:r>
        <w:continuationSeparator/>
      </w:r>
    </w:p>
    <w:p w:rsidR="002F56BA" w:rsidRDefault="002F5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6BA" w:rsidRDefault="002F56BA">
      <w:r>
        <w:separator/>
      </w:r>
    </w:p>
    <w:p w:rsidR="002F56BA" w:rsidRDefault="002F56BA"/>
  </w:footnote>
  <w:footnote w:type="continuationSeparator" w:id="0">
    <w:p w:rsidR="002F56BA" w:rsidRDefault="002F56BA">
      <w:r>
        <w:continuationSeparator/>
      </w:r>
    </w:p>
    <w:p w:rsidR="002F56BA" w:rsidRDefault="002F56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52AB4">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6BA"/>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F7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C2"/>
    <w:rsid w:val="00632F1F"/>
    <w:rsid w:val="00635AB9"/>
    <w:rsid w:val="00640010"/>
    <w:rsid w:val="00641149"/>
    <w:rsid w:val="0064130B"/>
    <w:rsid w:val="0064146B"/>
    <w:rsid w:val="00642055"/>
    <w:rsid w:val="00644664"/>
    <w:rsid w:val="00644B01"/>
    <w:rsid w:val="00646281"/>
    <w:rsid w:val="006462C1"/>
    <w:rsid w:val="00651D13"/>
    <w:rsid w:val="0065267B"/>
    <w:rsid w:val="00652AB4"/>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09F"/>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742"/>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A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173C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06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83563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77EBC6-F44B-4730-9F84-7BEEB195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2021-04-06T15:20:00Z</dcterms:created>
  <dcterms:modified xsi:type="dcterms:W3CDTF">2021-04-06T15:20:00Z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(2)imDYJiv3GwvQrh/rY0wldAusRd5jUXnNKn0QEU9TLq+kC4CJU6jc0L0V7J+scuJ/gWUH2EvB
Qz3sjQwd9mW7YfiH+Eo1SA/igp/06uiRDXHkK7LCsMutCmPY/B9vz64INb443bjaSIyFs76p
MPUqzpi82GI6LAV9qn5ozJze471lAFQOjAAp0Pa3ZY1kJHll5hnsbjGhc/6qcAdo6WaGRxWg
LOG1UYOavKBHJf52YS</vt:lpwstr>
  </property>
  <property fmtid="{D5CDD505-2E9C-101B-9397-08002B2CF9AE}" pid="13" name="_2015_ms_pID_7253431">
    <vt:lpwstr>zvM25ofh7vtMmITUZjH+h8mVzsgnDZYsWSH8qQTa3WXswvX1z/JIP3
swkArZL8dNrC3QUFarwg7A+bn+N6GL8lQKS+PENLhGksYgAM9FBu83nMqh5vm2joW5RlpDzR
18ngO2fDB21FbtJkuXJ9mCg1EcDu0wSB3N5BpEhj2fC5ZuEfxRRb5fhj7K8ssXeqfJBNhZvc
LDIT8oePoRcBxo+E</vt:lpwstr>
  </property>
</Properties>
</file>